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5D169937"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2A73BF" w:rsidRPr="002A73BF">
        <w:rPr>
          <w:b/>
          <w:i/>
          <w:sz w:val="28"/>
          <w:lang w:eastAsia="zh-CN"/>
        </w:rPr>
        <w:t>R5-236147</w:t>
      </w:r>
    </w:p>
    <w:p w14:paraId="5F849D2A" w14:textId="7DCD9382" w:rsidR="0019640F" w:rsidRDefault="004857A5">
      <w:pPr>
        <w:pStyle w:val="CRCoverPage"/>
        <w:outlineLvl w:val="0"/>
        <w:rPr>
          <w:b/>
          <w:bCs/>
          <w:sz w:val="24"/>
          <w:szCs w:val="24"/>
        </w:rPr>
      </w:pPr>
      <w:r w:rsidRPr="002A73BF">
        <w:rPr>
          <w:b/>
          <w:sz w:val="24"/>
        </w:rPr>
        <w:t>C</w:t>
      </w:r>
      <w:r w:rsidRPr="002A73BF">
        <w:rPr>
          <w:rFonts w:hint="eastAsia"/>
          <w:b/>
          <w:sz w:val="24"/>
          <w:lang w:eastAsia="zh-CN"/>
        </w:rPr>
        <w:t>hicago</w:t>
      </w:r>
      <w:r w:rsidR="0079463E" w:rsidRPr="002A73BF">
        <w:rPr>
          <w:rFonts w:hint="eastAsia"/>
          <w:b/>
          <w:sz w:val="24"/>
        </w:rPr>
        <w:t xml:space="preserve">, </w:t>
      </w:r>
      <w:r w:rsidRPr="002A73BF">
        <w:rPr>
          <w:b/>
          <w:sz w:val="24"/>
        </w:rPr>
        <w:t>US</w:t>
      </w:r>
      <w:r w:rsidR="002A73BF" w:rsidRPr="002A73BF">
        <w:rPr>
          <w:b/>
          <w:sz w:val="24"/>
        </w:rPr>
        <w:t>A</w:t>
      </w:r>
      <w:r w:rsidR="0079463E" w:rsidRPr="002A73BF">
        <w:rPr>
          <w:b/>
          <w:sz w:val="24"/>
        </w:rPr>
        <w:t xml:space="preserve">, </w:t>
      </w:r>
      <w:r w:rsidRPr="002A73BF">
        <w:rPr>
          <w:b/>
          <w:sz w:val="24"/>
        </w:rPr>
        <w:t>13</w:t>
      </w:r>
      <w:r w:rsidR="0079463E" w:rsidRPr="002A73BF">
        <w:rPr>
          <w:b/>
          <w:sz w:val="24"/>
        </w:rPr>
        <w:t xml:space="preserve"> – </w:t>
      </w:r>
      <w:r w:rsidRPr="002A73BF">
        <w:rPr>
          <w:b/>
          <w:sz w:val="24"/>
        </w:rPr>
        <w:t>17</w:t>
      </w:r>
      <w:r w:rsidR="0079463E" w:rsidRPr="002A73BF">
        <w:rPr>
          <w:rFonts w:hint="eastAsia"/>
          <w:b/>
          <w:sz w:val="24"/>
        </w:rPr>
        <w:t xml:space="preserve"> </w:t>
      </w:r>
      <w:r w:rsidRPr="002A73BF">
        <w:rPr>
          <w:b/>
          <w:sz w:val="24"/>
        </w:rPr>
        <w:t>N</w:t>
      </w:r>
      <w:r w:rsidRPr="002A73BF">
        <w:rPr>
          <w:rFonts w:hint="eastAsia"/>
          <w:b/>
          <w:sz w:val="24"/>
          <w:lang w:eastAsia="zh-CN"/>
        </w:rPr>
        <w:t>ovember</w:t>
      </w:r>
      <w:r w:rsidR="0079463E" w:rsidRPr="002A73BF">
        <w:rPr>
          <w:b/>
          <w:sz w:val="24"/>
        </w:rPr>
        <w:t xml:space="preserve"> </w:t>
      </w:r>
      <w:r w:rsidR="0079463E" w:rsidRPr="002A73BF">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07398B15" w:rsidR="00305844" w:rsidRDefault="00305844" w:rsidP="00305844">
            <w:pPr>
              <w:pStyle w:val="CRCoverPage"/>
              <w:spacing w:after="0"/>
              <w:ind w:left="100"/>
              <w:rPr>
                <w:lang w:eastAsia="zh-CN"/>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Annex </w:t>
            </w:r>
            <w:r w:rsidR="005E684C">
              <w:rPr>
                <w:lang w:eastAsia="zh-CN"/>
              </w:rPr>
              <w:t>B.0</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2B634D2A" w:rsidR="0019640F" w:rsidRDefault="00000000">
            <w:pPr>
              <w:pStyle w:val="CRCoverPage"/>
              <w:spacing w:after="0"/>
              <w:ind w:left="100"/>
              <w:rPr>
                <w:lang w:eastAsia="zh-CN"/>
              </w:rPr>
            </w:pPr>
            <w:fldSimple w:instr=" DOCPROPERTY  Release  \* MERGEFORMAT ">
              <w:r w:rsidR="00553A13">
                <w:t>Rel-1</w:t>
              </w:r>
            </w:fldSimple>
            <w:r w:rsidR="00D35F6B">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1C8335C8" w:rsidR="003F5A16" w:rsidRDefault="00305844" w:rsidP="00305844">
            <w:pPr>
              <w:pStyle w:val="CRCoverPage"/>
              <w:spacing w:after="0"/>
              <w:ind w:left="100"/>
              <w:rPr>
                <w:rFonts w:cs="Arial"/>
                <w:lang w:val="en-US" w:eastAsia="zh-CN"/>
              </w:rPr>
            </w:pPr>
            <w:r>
              <w:rPr>
                <w:lang w:eastAsia="zh-CN"/>
              </w:rPr>
              <w:t xml:space="preserve">Annex </w:t>
            </w:r>
            <w:r w:rsidR="004A3E14">
              <w:rPr>
                <w:lang w:eastAsia="zh-CN"/>
              </w:rPr>
              <w:t>B.0</w:t>
            </w:r>
            <w:r w:rsidR="006F5343">
              <w:rPr>
                <w:lang w:eastAsia="zh-CN"/>
              </w:rPr>
              <w:t xml:space="preserve"> is still missing</w:t>
            </w:r>
            <w:r w:rsidR="00E045F7">
              <w:rPr>
                <w:lang w:eastAsia="zh-CN"/>
              </w:rP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0DA6A389" w:rsidR="003F5A16" w:rsidRDefault="00305844" w:rsidP="00305844">
            <w:pPr>
              <w:pStyle w:val="CRCoverPage"/>
              <w:spacing w:after="0"/>
              <w:ind w:left="100"/>
              <w:rPr>
                <w:rFonts w:cs="Arial"/>
                <w:lang w:eastAsia="zh-CN"/>
              </w:rPr>
            </w:pPr>
            <w:r>
              <w:rPr>
                <w:lang w:eastAsia="zh-CN"/>
              </w:rPr>
              <w:t xml:space="preserve">Annex </w:t>
            </w:r>
            <w:r w:rsidR="004A3E14">
              <w:rPr>
                <w:lang w:eastAsia="zh-CN"/>
              </w:rPr>
              <w:t>B.0</w:t>
            </w:r>
            <w:r w:rsidR="00CB38C4">
              <w:t xml:space="preserve"> </w:t>
            </w:r>
            <w:r w:rsidR="00E045F7">
              <w:rPr>
                <w:lang w:eastAsia="zh-CN"/>
              </w:rPr>
              <w:t xml:space="preserve">was </w:t>
            </w:r>
            <w:r w:rsidR="00B170F5">
              <w:rPr>
                <w:lang w:eastAsia="zh-CN"/>
              </w:rPr>
              <w:t>introduced</w:t>
            </w:r>
            <w:r w:rsidR="00E045F7">
              <w:rPr>
                <w:lang w:eastAsia="zh-CN"/>
              </w:rPr>
              <w:t>.</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E527882" w:rsidR="003F5A16" w:rsidRDefault="00305844" w:rsidP="00305844">
            <w:pPr>
              <w:pStyle w:val="CRCoverPage"/>
              <w:spacing w:after="0"/>
              <w:ind w:left="100"/>
              <w:rPr>
                <w:rFonts w:cs="Arial"/>
                <w:lang w:eastAsia="zh-CN"/>
              </w:rPr>
            </w:pPr>
            <w:r>
              <w:rPr>
                <w:lang w:eastAsia="zh-CN"/>
              </w:rPr>
              <w:t xml:space="preserve">Annex </w:t>
            </w:r>
            <w:r w:rsidR="004A3E14">
              <w:rPr>
                <w:lang w:eastAsia="zh-CN"/>
              </w:rPr>
              <w:t>B.0</w:t>
            </w:r>
            <w:r w:rsidR="00E045F7">
              <w:rPr>
                <w:lang w:eastAsia="zh-CN"/>
              </w:rPr>
              <w:t xml:space="preserve"> will remain missing</w:t>
            </w:r>
            <w:r w:rsidR="003C1F34">
              <w:rPr>
                <w:lang w:eastAsia="zh-CN"/>
              </w:rPr>
              <w:t xml:space="preserve"> and some test cases cannot be completed</w:t>
            </w:r>
            <w:r w:rsidR="00E045F7">
              <w:rPr>
                <w:lang w:eastAsia="zh-CN"/>
              </w:rPr>
              <w:t>.</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70CBD01" w:rsidR="0019640F" w:rsidRDefault="00AD09CE">
            <w:pPr>
              <w:pStyle w:val="CRCoverPage"/>
              <w:spacing w:after="0"/>
              <w:ind w:left="100"/>
              <w:rPr>
                <w:lang w:eastAsia="zh-CN"/>
              </w:rPr>
            </w:pPr>
            <w:r>
              <w:rPr>
                <w:lang w:eastAsia="zh-CN"/>
              </w:rPr>
              <w:t xml:space="preserve">Annex </w:t>
            </w:r>
            <w:r w:rsidR="004A3E14">
              <w:rPr>
                <w:lang w:eastAsia="zh-CN"/>
              </w:rPr>
              <w:t>B.0</w:t>
            </w:r>
            <w:r w:rsidR="00A44473">
              <w:rPr>
                <w:rFonts w:hint="eastAsia"/>
                <w:lang w:eastAsia="zh-CN"/>
              </w:rPr>
              <w:t xml:space="preserve"> </w:t>
            </w:r>
            <w:r w:rsidR="00A44473">
              <w:rPr>
                <w:lang w:eastAsia="zh-CN"/>
              </w:rPr>
              <w:t>(new)</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7C6780C5"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D1007BF" w14:textId="77777777" w:rsidR="00C549F6" w:rsidRDefault="00C549F6" w:rsidP="00C549F6">
      <w:pPr>
        <w:pStyle w:val="8"/>
        <w:rPr>
          <w:ins w:id="1" w:author="zhangyufeng@caict.ac.cn" w:date="2023-10-20T15:17:00Z"/>
          <w:lang w:val="en-US"/>
        </w:rPr>
      </w:pPr>
      <w:bookmarkStart w:id="2" w:name="_Toc130455860"/>
      <w:bookmarkStart w:id="3"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2"/>
      <w:bookmarkEnd w:id="3"/>
    </w:p>
    <w:p w14:paraId="0EE079A2" w14:textId="77777777" w:rsidR="00C549F6" w:rsidRDefault="00C549F6" w:rsidP="00C549F6">
      <w:pPr>
        <w:rPr>
          <w:ins w:id="4" w:author="zhangyufeng@caict.ac.cn" w:date="2023-10-20T15:17:00Z"/>
          <w:lang w:val="en-US"/>
        </w:rPr>
      </w:pPr>
    </w:p>
    <w:p w14:paraId="5EF09FA7" w14:textId="77777777" w:rsidR="00C549F6" w:rsidRPr="007F2609" w:rsidRDefault="00C549F6" w:rsidP="00C549F6">
      <w:pPr>
        <w:pStyle w:val="10"/>
        <w:rPr>
          <w:ins w:id="5" w:author="zhangyufeng@caict.ac.cn" w:date="2023-10-20T15:18:00Z"/>
        </w:rPr>
      </w:pPr>
      <w:bookmarkStart w:id="6" w:name="_Toc27478713"/>
      <w:bookmarkStart w:id="7" w:name="_Toc36227427"/>
      <w:ins w:id="8" w:author="zhangyufeng@caict.ac.cn" w:date="2023-10-20T15:18:00Z">
        <w:r w:rsidRPr="007F2609">
          <w:t>B.0</w:t>
        </w:r>
        <w:r w:rsidRPr="007F2609">
          <w:tab/>
          <w:t>No interference</w:t>
        </w:r>
        <w:bookmarkEnd w:id="6"/>
        <w:bookmarkEnd w:id="7"/>
      </w:ins>
    </w:p>
    <w:p w14:paraId="5029C227" w14:textId="77777777" w:rsidR="00C549F6" w:rsidRPr="007F2609" w:rsidRDefault="00C549F6" w:rsidP="00C549F6">
      <w:pPr>
        <w:rPr>
          <w:ins w:id="9" w:author="zhangyufeng@caict.ac.cn" w:date="2023-10-20T15:18:00Z"/>
        </w:rPr>
      </w:pPr>
      <w:ins w:id="10" w:author="zhangyufeng@caict.ac.cn" w:date="2023-10-20T15:18:00Z">
        <w:r w:rsidRPr="007F2609">
          <w:t xml:space="preserve">The downlink connection between the System Simulator and the UE is without Additive White Gaussian Noise, and has no fading or multipath effects. </w:t>
        </w:r>
      </w:ins>
    </w:p>
    <w:p w14:paraId="1C07BD02" w14:textId="77777777" w:rsidR="00C549F6" w:rsidRPr="00D35F6B" w:rsidRDefault="00C549F6">
      <w:pPr>
        <w:pPrChange w:id="11" w:author="zhangyufeng@caict.ac.cn" w:date="2023-10-20T15:17:00Z">
          <w:pPr>
            <w:pStyle w:val="8"/>
          </w:pPr>
        </w:pPrChange>
      </w:pPr>
    </w:p>
    <w:p w14:paraId="5B05EA73" w14:textId="77777777" w:rsidR="00C549F6" w:rsidRPr="009E4AEE" w:rsidRDefault="00C549F6" w:rsidP="00C549F6">
      <w:pPr>
        <w:pStyle w:val="10"/>
        <w:rPr>
          <w:lang w:val="en-US"/>
        </w:rPr>
      </w:pPr>
      <w:bookmarkStart w:id="12" w:name="_Toc123058000"/>
      <w:bookmarkStart w:id="13" w:name="_Toc124255295"/>
      <w:bookmarkStart w:id="14" w:name="_Toc124255486"/>
      <w:bookmarkStart w:id="15" w:name="_Toc124255623"/>
      <w:bookmarkStart w:id="16" w:name="_Toc131688461"/>
      <w:bookmarkStart w:id="17" w:name="_Toc137543654"/>
      <w:r w:rsidRPr="009E4AEE">
        <w:rPr>
          <w:lang w:val="en-US"/>
        </w:rPr>
        <w:t>B.1</w:t>
      </w:r>
      <w:r w:rsidRPr="009E4AEE">
        <w:rPr>
          <w:lang w:val="en-US"/>
        </w:rPr>
        <w:tab/>
        <w:t>Static propagation condition</w:t>
      </w:r>
      <w:bookmarkEnd w:id="12"/>
      <w:bookmarkEnd w:id="13"/>
      <w:bookmarkEnd w:id="14"/>
      <w:bookmarkEnd w:id="15"/>
      <w:bookmarkEnd w:id="16"/>
      <w:bookmarkEnd w:id="17"/>
    </w:p>
    <w:p w14:paraId="0D00233C" w14:textId="77777777" w:rsidR="00C549F6" w:rsidRPr="009E4AEE" w:rsidRDefault="00C549F6" w:rsidP="00C549F6">
      <w:pPr>
        <w:pStyle w:val="2"/>
        <w:rPr>
          <w:snapToGrid w:val="0"/>
        </w:rPr>
      </w:pPr>
      <w:bookmarkStart w:id="18" w:name="_Toc114566211"/>
      <w:bookmarkStart w:id="19" w:name="_Toc115268301"/>
      <w:bookmarkStart w:id="20" w:name="_Toc123058001"/>
      <w:bookmarkStart w:id="21" w:name="_Toc124255296"/>
      <w:bookmarkStart w:id="22" w:name="_Toc124255487"/>
      <w:bookmarkStart w:id="23" w:name="_Toc124255624"/>
      <w:bookmarkStart w:id="24" w:name="_Toc131688462"/>
      <w:bookmarkStart w:id="25" w:name="_Toc137543655"/>
      <w:r w:rsidRPr="009E4AEE">
        <w:rPr>
          <w:snapToGrid w:val="0"/>
        </w:rPr>
        <w:t>B.1.1</w:t>
      </w:r>
      <w:r w:rsidRPr="009E4AEE">
        <w:rPr>
          <w:rFonts w:hint="eastAsia"/>
          <w:snapToGrid w:val="0"/>
        </w:rPr>
        <w:tab/>
      </w:r>
      <w:r w:rsidRPr="009E4AEE">
        <w:rPr>
          <w:snapToGrid w:val="0"/>
        </w:rPr>
        <w:t>UE Receiver with 1Rx</w:t>
      </w:r>
      <w:bookmarkEnd w:id="18"/>
      <w:bookmarkEnd w:id="19"/>
      <w:bookmarkEnd w:id="20"/>
      <w:bookmarkEnd w:id="21"/>
      <w:bookmarkEnd w:id="22"/>
      <w:bookmarkEnd w:id="23"/>
      <w:bookmarkEnd w:id="24"/>
      <w:bookmarkEnd w:id="25"/>
    </w:p>
    <w:p w14:paraId="59546606" w14:textId="77777777" w:rsidR="00C549F6" w:rsidRPr="009E4AEE" w:rsidRDefault="00C549F6" w:rsidP="00C549F6">
      <w:pPr>
        <w:rPr>
          <w:rFonts w:eastAsia="Malgun Gothic"/>
          <w:lang w:eastAsia="ko-KR"/>
        </w:rPr>
      </w:pPr>
      <w:r w:rsidRPr="009E4AEE">
        <w:rPr>
          <w:lang w:eastAsia="ko-KR"/>
        </w:rPr>
        <w:t>For 2 port transmission the channel matrix is defined in the frequency domain by</w:t>
      </w:r>
    </w:p>
    <w:p w14:paraId="15DADAFC" w14:textId="77777777" w:rsidR="00C549F6" w:rsidRPr="009E4AEE" w:rsidRDefault="00C549F6" w:rsidP="00C549F6">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080FB11E" w14:textId="77777777" w:rsidR="00C549F6" w:rsidRPr="009E4AEE" w:rsidRDefault="00C549F6" w:rsidP="00C549F6">
      <w:pPr>
        <w:rPr>
          <w:lang w:val="fr-FR"/>
        </w:rPr>
      </w:pPr>
    </w:p>
    <w:p w14:paraId="5D0A8EE2" w14:textId="77777777" w:rsidR="00C549F6" w:rsidRPr="009E4AEE" w:rsidRDefault="00C549F6" w:rsidP="00C549F6">
      <w:pPr>
        <w:pStyle w:val="2"/>
      </w:pPr>
      <w:bookmarkStart w:id="26" w:name="_Toc21338429"/>
      <w:bookmarkStart w:id="27" w:name="_Toc29808537"/>
      <w:bookmarkStart w:id="28" w:name="_Toc37068456"/>
      <w:bookmarkStart w:id="29" w:name="_Toc37084001"/>
      <w:bookmarkStart w:id="30" w:name="_Toc37084343"/>
      <w:bookmarkStart w:id="31" w:name="_Toc40209705"/>
      <w:bookmarkStart w:id="32" w:name="_Toc40210047"/>
      <w:bookmarkStart w:id="33" w:name="_Toc45893006"/>
      <w:bookmarkStart w:id="34" w:name="_Toc53176871"/>
      <w:bookmarkStart w:id="35" w:name="_Toc61121199"/>
      <w:bookmarkStart w:id="36" w:name="_Toc67918395"/>
      <w:bookmarkStart w:id="37" w:name="_Toc76298470"/>
      <w:bookmarkStart w:id="38" w:name="_Toc76572482"/>
      <w:bookmarkStart w:id="39" w:name="_Toc76652349"/>
      <w:bookmarkStart w:id="40" w:name="_Toc76653193"/>
      <w:bookmarkStart w:id="41" w:name="_Toc83742466"/>
      <w:bookmarkStart w:id="42" w:name="_Toc91440956"/>
      <w:bookmarkStart w:id="43" w:name="_Toc98849746"/>
      <w:bookmarkStart w:id="44" w:name="_Toc106543600"/>
      <w:bookmarkStart w:id="45" w:name="_Toc106737698"/>
      <w:bookmarkStart w:id="46" w:name="_Toc107233465"/>
      <w:bookmarkStart w:id="47" w:name="_Toc107235083"/>
      <w:bookmarkStart w:id="48" w:name="_Toc107420053"/>
      <w:bookmarkStart w:id="49" w:name="_Toc107477351"/>
      <w:bookmarkStart w:id="50" w:name="_Toc114566212"/>
      <w:bookmarkStart w:id="51" w:name="_Toc115268302"/>
      <w:bookmarkStart w:id="52" w:name="_Toc123058002"/>
      <w:bookmarkStart w:id="53" w:name="_Toc124255297"/>
      <w:bookmarkStart w:id="54" w:name="_Toc124255488"/>
      <w:bookmarkStart w:id="55" w:name="_Toc124255625"/>
      <w:bookmarkStart w:id="56" w:name="_Toc131688463"/>
      <w:bookmarkStart w:id="57" w:name="_Toc137543656"/>
      <w:r w:rsidRPr="009E4AEE">
        <w:rPr>
          <w:snapToGrid w:val="0"/>
        </w:rPr>
        <w:t>B.1.2</w:t>
      </w:r>
      <w:r w:rsidRPr="009E4AEE">
        <w:rPr>
          <w:rFonts w:hint="eastAsia"/>
          <w:snapToGrid w:val="0"/>
        </w:rPr>
        <w:tab/>
      </w:r>
      <w:r w:rsidRPr="009E4AEE">
        <w:rPr>
          <w:snapToGrid w:val="0"/>
        </w:rPr>
        <w:t>UE Receiver with 2Rx</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185CC6" w14:textId="77777777" w:rsidR="00C549F6" w:rsidRPr="009E4AEE" w:rsidRDefault="00C549F6" w:rsidP="00C549F6">
      <w:pPr>
        <w:rPr>
          <w:lang w:eastAsia="ko-KR"/>
        </w:rPr>
      </w:pPr>
      <w:r w:rsidRPr="009E4AEE">
        <w:rPr>
          <w:lang w:eastAsia="ko-KR"/>
        </w:rPr>
        <w:t>For 1 port transmission the channel matrix is defined in the frequency domain by</w:t>
      </w:r>
    </w:p>
    <w:p w14:paraId="36AC0E9E" w14:textId="77777777" w:rsidR="00C549F6" w:rsidRPr="009E4AEE" w:rsidRDefault="00C549F6" w:rsidP="00C549F6">
      <w:pPr>
        <w:keepLines/>
        <w:tabs>
          <w:tab w:val="center" w:pos="4536"/>
          <w:tab w:val="right" w:pos="9072"/>
        </w:tabs>
        <w:rPr>
          <w:noProof/>
        </w:rPr>
      </w:pPr>
      <w:r w:rsidRPr="009E4AEE">
        <w:rPr>
          <w:rFonts w:hint="eastAsia"/>
          <w:noProof/>
        </w:rPr>
        <w:tab/>
      </w:r>
      <w:r w:rsidRPr="00E63902">
        <w:rPr>
          <w:noProof/>
          <w:position w:val="-26"/>
        </w:rPr>
        <w:object w:dxaOrig="700" w:dyaOrig="620" w14:anchorId="1A21B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pt;height:27.5pt;mso-width-percent:0;mso-height-percent:0;mso-width-percent:0;mso-height-percent:0" o:ole="">
            <v:imagedata r:id="rId13" o:title=""/>
          </v:shape>
          <o:OLEObject Type="Embed" ProgID="Equation.3" ShapeID="_x0000_i1025" DrawAspect="Content" ObjectID="_1760259075" r:id="rId14"/>
        </w:object>
      </w:r>
      <w:r w:rsidRPr="009E4AEE">
        <w:rPr>
          <w:noProof/>
        </w:rPr>
        <w:t>.</w:t>
      </w:r>
    </w:p>
    <w:p w14:paraId="01B99274" w14:textId="77777777" w:rsidR="00C549F6" w:rsidRPr="009E4AEE" w:rsidRDefault="00C549F6" w:rsidP="00C549F6">
      <w:pPr>
        <w:rPr>
          <w:lang w:eastAsia="ko-KR"/>
        </w:rPr>
      </w:pPr>
      <w:r w:rsidRPr="009E4AEE">
        <w:rPr>
          <w:lang w:eastAsia="ko-KR"/>
        </w:rPr>
        <w:t>For 2 port transmission the channel matrix is defined in the frequency domain by</w:t>
      </w:r>
    </w:p>
    <w:p w14:paraId="47341174" w14:textId="77777777" w:rsidR="00C549F6" w:rsidRPr="009E4AEE" w:rsidRDefault="00C549F6" w:rsidP="00C549F6">
      <w:pPr>
        <w:keepLines/>
        <w:tabs>
          <w:tab w:val="center" w:pos="4536"/>
          <w:tab w:val="right" w:pos="9072"/>
        </w:tabs>
        <w:rPr>
          <w:noProof/>
        </w:rPr>
      </w:pPr>
      <w:r w:rsidRPr="009E4AEE">
        <w:rPr>
          <w:rFonts w:hint="eastAsia"/>
          <w:noProof/>
        </w:rPr>
        <w:tab/>
      </w:r>
      <w:r w:rsidRPr="00E63902">
        <w:rPr>
          <w:noProof/>
          <w:position w:val="-26"/>
        </w:rPr>
        <w:object w:dxaOrig="1160" w:dyaOrig="620" w14:anchorId="1ACF5350">
          <v:shape id="_x0000_i1026" type="#_x0000_t75" alt="" style="width:50pt;height:27.5pt;mso-width-percent:0;mso-height-percent:0;mso-width-percent:0;mso-height-percent:0" o:ole="">
            <v:imagedata r:id="rId15" o:title=""/>
          </v:shape>
          <o:OLEObject Type="Embed" ProgID="Equation.3" ShapeID="_x0000_i1026" DrawAspect="Content" ObjectID="_1760259076" r:id="rId16"/>
        </w:object>
      </w:r>
      <w:r w:rsidRPr="009E4AEE">
        <w:rPr>
          <w:noProof/>
        </w:rPr>
        <w:t>.</w:t>
      </w:r>
    </w:p>
    <w:p w14:paraId="06EB73AA" w14:textId="77777777" w:rsidR="0019640F" w:rsidRDefault="00553A13">
      <w:pPr>
        <w:pStyle w:val="Separation"/>
      </w:pPr>
      <w:r>
        <w:rPr>
          <w:rFonts w:eastAsia="??"/>
          <w:color w:val="FF0000"/>
          <w:sz w:val="32"/>
        </w:rPr>
        <w:t>&lt;&lt; End of changes &gt;&gt;</w:t>
      </w:r>
    </w:p>
    <w:sectPr w:rsidR="0019640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F7351" w14:textId="77777777" w:rsidR="008D5D58" w:rsidRDefault="008D5D58">
      <w:pPr>
        <w:spacing w:after="0"/>
      </w:pPr>
      <w:r>
        <w:separator/>
      </w:r>
    </w:p>
  </w:endnote>
  <w:endnote w:type="continuationSeparator" w:id="0">
    <w:p w14:paraId="2EB363F5" w14:textId="77777777" w:rsidR="008D5D58" w:rsidRDefault="008D5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A84EE" w14:textId="77777777" w:rsidR="008D5D58" w:rsidRDefault="008D5D58">
      <w:pPr>
        <w:spacing w:after="0"/>
      </w:pPr>
      <w:r>
        <w:separator/>
      </w:r>
    </w:p>
  </w:footnote>
  <w:footnote w:type="continuationSeparator" w:id="0">
    <w:p w14:paraId="5052B880" w14:textId="77777777" w:rsidR="008D5D58" w:rsidRDefault="008D5D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A73BF"/>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844"/>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1F34"/>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3E14"/>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4C"/>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01F"/>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7D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861"/>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5D58"/>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6A3"/>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473"/>
    <w:rsid w:val="00A4542E"/>
    <w:rsid w:val="00A45A8A"/>
    <w:rsid w:val="00A46137"/>
    <w:rsid w:val="00A47E70"/>
    <w:rsid w:val="00A50B84"/>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09CE"/>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170F5"/>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67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2DDC"/>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49F6"/>
    <w:rsid w:val="00C553F7"/>
    <w:rsid w:val="00C5627F"/>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5F6B"/>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5E79"/>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3B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2A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2A73B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A73B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2A73BF"/>
    <w:pPr>
      <w:ind w:left="1418" w:hanging="1418"/>
      <w:outlineLvl w:val="3"/>
    </w:pPr>
    <w:rPr>
      <w:sz w:val="24"/>
    </w:rPr>
  </w:style>
  <w:style w:type="paragraph" w:styleId="5">
    <w:name w:val="heading 5"/>
    <w:basedOn w:val="4"/>
    <w:next w:val="a1"/>
    <w:link w:val="53"/>
    <w:qFormat/>
    <w:rsid w:val="002A73BF"/>
    <w:pPr>
      <w:ind w:left="1701" w:hanging="1701"/>
      <w:outlineLvl w:val="4"/>
    </w:pPr>
    <w:rPr>
      <w:sz w:val="22"/>
    </w:rPr>
  </w:style>
  <w:style w:type="paragraph" w:styleId="6">
    <w:name w:val="heading 6"/>
    <w:basedOn w:val="H6"/>
    <w:next w:val="a1"/>
    <w:link w:val="62"/>
    <w:qFormat/>
    <w:rsid w:val="002A73BF"/>
    <w:pPr>
      <w:outlineLvl w:val="5"/>
    </w:pPr>
  </w:style>
  <w:style w:type="paragraph" w:styleId="7">
    <w:name w:val="heading 7"/>
    <w:basedOn w:val="H6"/>
    <w:next w:val="a1"/>
    <w:link w:val="72"/>
    <w:qFormat/>
    <w:rsid w:val="002A73BF"/>
    <w:pPr>
      <w:outlineLvl w:val="6"/>
    </w:pPr>
  </w:style>
  <w:style w:type="paragraph" w:styleId="8">
    <w:name w:val="heading 8"/>
    <w:basedOn w:val="10"/>
    <w:next w:val="a1"/>
    <w:link w:val="82"/>
    <w:qFormat/>
    <w:rsid w:val="002A73BF"/>
    <w:pPr>
      <w:ind w:left="0" w:firstLine="0"/>
      <w:outlineLvl w:val="7"/>
    </w:pPr>
  </w:style>
  <w:style w:type="paragraph" w:styleId="9">
    <w:name w:val="heading 9"/>
    <w:basedOn w:val="8"/>
    <w:next w:val="a1"/>
    <w:link w:val="92"/>
    <w:qFormat/>
    <w:rsid w:val="002A73BF"/>
    <w:pPr>
      <w:outlineLvl w:val="8"/>
    </w:pPr>
  </w:style>
  <w:style w:type="character" w:default="1" w:styleId="a2">
    <w:name w:val="Default Paragraph Font"/>
    <w:semiHidden/>
    <w:rsid w:val="002A73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A73BF"/>
  </w:style>
  <w:style w:type="paragraph" w:customStyle="1" w:styleId="H6">
    <w:name w:val="H6"/>
    <w:basedOn w:val="5"/>
    <w:next w:val="a1"/>
    <w:link w:val="H6Char"/>
    <w:rsid w:val="002A73BF"/>
    <w:pPr>
      <w:ind w:left="1985" w:hanging="1985"/>
      <w:outlineLvl w:val="9"/>
    </w:pPr>
    <w:rPr>
      <w:sz w:val="20"/>
    </w:rPr>
  </w:style>
  <w:style w:type="paragraph" w:styleId="30">
    <w:name w:val="List 3"/>
    <w:basedOn w:val="20"/>
    <w:link w:val="31"/>
    <w:rsid w:val="002A73BF"/>
    <w:pPr>
      <w:ind w:left="1135"/>
    </w:pPr>
  </w:style>
  <w:style w:type="paragraph" w:styleId="20">
    <w:name w:val="List 2"/>
    <w:basedOn w:val="a5"/>
    <w:link w:val="22"/>
    <w:rsid w:val="002A73BF"/>
    <w:pPr>
      <w:ind w:left="851"/>
    </w:pPr>
  </w:style>
  <w:style w:type="paragraph" w:styleId="a5">
    <w:name w:val="List"/>
    <w:basedOn w:val="a1"/>
    <w:link w:val="a6"/>
    <w:rsid w:val="002A73BF"/>
    <w:pPr>
      <w:ind w:left="568" w:hanging="284"/>
    </w:pPr>
  </w:style>
  <w:style w:type="paragraph" w:styleId="TOC7">
    <w:name w:val="toc 7"/>
    <w:basedOn w:val="TOC6"/>
    <w:next w:val="a1"/>
    <w:rsid w:val="002A73BF"/>
    <w:pPr>
      <w:ind w:left="2268" w:hanging="2268"/>
    </w:pPr>
  </w:style>
  <w:style w:type="paragraph" w:styleId="TOC6">
    <w:name w:val="toc 6"/>
    <w:basedOn w:val="TOC5"/>
    <w:next w:val="a1"/>
    <w:rsid w:val="002A73BF"/>
    <w:pPr>
      <w:ind w:left="1985" w:hanging="1985"/>
    </w:pPr>
  </w:style>
  <w:style w:type="paragraph" w:styleId="TOC5">
    <w:name w:val="toc 5"/>
    <w:basedOn w:val="TOC4"/>
    <w:rsid w:val="002A73BF"/>
    <w:pPr>
      <w:ind w:left="1701" w:hanging="1701"/>
    </w:pPr>
  </w:style>
  <w:style w:type="paragraph" w:styleId="TOC4">
    <w:name w:val="toc 4"/>
    <w:basedOn w:val="TOC3"/>
    <w:rsid w:val="002A73BF"/>
    <w:pPr>
      <w:ind w:left="1418" w:hanging="1418"/>
    </w:pPr>
  </w:style>
  <w:style w:type="paragraph" w:styleId="TOC3">
    <w:name w:val="toc 3"/>
    <w:basedOn w:val="TOC2"/>
    <w:rsid w:val="002A73BF"/>
    <w:pPr>
      <w:ind w:left="1134" w:hanging="1134"/>
    </w:pPr>
  </w:style>
  <w:style w:type="paragraph" w:styleId="TOC2">
    <w:name w:val="toc 2"/>
    <w:basedOn w:val="TOC1"/>
    <w:rsid w:val="002A73BF"/>
    <w:pPr>
      <w:keepNext w:val="0"/>
      <w:spacing w:before="0"/>
      <w:ind w:left="851" w:hanging="851"/>
    </w:pPr>
    <w:rPr>
      <w:sz w:val="20"/>
    </w:rPr>
  </w:style>
  <w:style w:type="paragraph" w:styleId="TOC1">
    <w:name w:val="toc 1"/>
    <w:rsid w:val="002A7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A73BF"/>
    <w:pPr>
      <w:ind w:left="851"/>
    </w:pPr>
  </w:style>
  <w:style w:type="paragraph" w:styleId="a7">
    <w:name w:val="List Number"/>
    <w:basedOn w:val="a5"/>
    <w:rsid w:val="002A73BF"/>
  </w:style>
  <w:style w:type="paragraph" w:styleId="a8">
    <w:name w:val="Note Heading"/>
    <w:basedOn w:val="a1"/>
    <w:next w:val="a1"/>
    <w:link w:val="25"/>
    <w:qFormat/>
    <w:rPr>
      <w:rFonts w:eastAsia="MS Mincho"/>
    </w:rPr>
  </w:style>
  <w:style w:type="paragraph" w:styleId="40">
    <w:name w:val="List Bullet 4"/>
    <w:basedOn w:val="32"/>
    <w:rsid w:val="002A73BF"/>
    <w:pPr>
      <w:ind w:left="1418"/>
    </w:pPr>
  </w:style>
  <w:style w:type="paragraph" w:styleId="32">
    <w:name w:val="List Bullet 3"/>
    <w:basedOn w:val="26"/>
    <w:link w:val="34"/>
    <w:rsid w:val="002A73BF"/>
    <w:pPr>
      <w:ind w:left="1135"/>
    </w:pPr>
  </w:style>
  <w:style w:type="paragraph" w:styleId="26">
    <w:name w:val="List Bullet 2"/>
    <w:basedOn w:val="a9"/>
    <w:link w:val="27"/>
    <w:rsid w:val="002A73BF"/>
    <w:pPr>
      <w:ind w:left="851"/>
    </w:pPr>
  </w:style>
  <w:style w:type="paragraph" w:styleId="a9">
    <w:name w:val="List Bullet"/>
    <w:basedOn w:val="a5"/>
    <w:link w:val="aa"/>
    <w:rsid w:val="002A73B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A73B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A73B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2A73BF"/>
    <w:pPr>
      <w:jc w:val="center"/>
    </w:pPr>
    <w:rPr>
      <w:i/>
    </w:rPr>
  </w:style>
  <w:style w:type="paragraph" w:styleId="af8">
    <w:name w:val="header"/>
    <w:link w:val="39"/>
    <w:rsid w:val="002A73B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2A73BF"/>
    <w:pPr>
      <w:keepLines/>
      <w:spacing w:after="0"/>
      <w:ind w:left="454" w:hanging="454"/>
    </w:pPr>
    <w:rPr>
      <w:sz w:val="16"/>
    </w:rPr>
  </w:style>
  <w:style w:type="paragraph" w:styleId="52">
    <w:name w:val="List 5"/>
    <w:basedOn w:val="42"/>
    <w:rsid w:val="002A73BF"/>
    <w:pPr>
      <w:ind w:left="1702"/>
    </w:pPr>
  </w:style>
  <w:style w:type="paragraph" w:styleId="42">
    <w:name w:val="List 4"/>
    <w:basedOn w:val="30"/>
    <w:rsid w:val="002A73B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A73B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A73BF"/>
    <w:pPr>
      <w:keepLines/>
      <w:spacing w:after="0"/>
    </w:pPr>
  </w:style>
  <w:style w:type="paragraph" w:styleId="2f1">
    <w:name w:val="index 2"/>
    <w:basedOn w:val="11"/>
    <w:rsid w:val="002A73B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2A73B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A73B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A73B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A73BF"/>
    <w:pPr>
      <w:outlineLvl w:val="9"/>
    </w:pPr>
  </w:style>
  <w:style w:type="paragraph" w:customStyle="1" w:styleId="TAH">
    <w:name w:val="TAH"/>
    <w:basedOn w:val="TAC"/>
    <w:link w:val="TAHCar"/>
    <w:rsid w:val="002A73BF"/>
    <w:rPr>
      <w:b/>
    </w:rPr>
  </w:style>
  <w:style w:type="paragraph" w:customStyle="1" w:styleId="TAC">
    <w:name w:val="TAC"/>
    <w:basedOn w:val="TAL"/>
    <w:link w:val="TACChar"/>
    <w:rsid w:val="002A73BF"/>
    <w:pPr>
      <w:jc w:val="center"/>
    </w:pPr>
  </w:style>
  <w:style w:type="paragraph" w:customStyle="1" w:styleId="TAL">
    <w:name w:val="TAL"/>
    <w:basedOn w:val="a1"/>
    <w:link w:val="TAL0"/>
    <w:rsid w:val="002A73BF"/>
    <w:pPr>
      <w:keepNext/>
      <w:keepLines/>
      <w:spacing w:after="0"/>
    </w:pPr>
    <w:rPr>
      <w:rFonts w:ascii="Arial" w:hAnsi="Arial"/>
      <w:sz w:val="18"/>
    </w:rPr>
  </w:style>
  <w:style w:type="paragraph" w:customStyle="1" w:styleId="TF">
    <w:name w:val="TF"/>
    <w:basedOn w:val="TH"/>
    <w:link w:val="TFChar"/>
    <w:rsid w:val="002A73BF"/>
    <w:pPr>
      <w:keepNext w:val="0"/>
      <w:spacing w:before="0" w:after="240"/>
    </w:pPr>
  </w:style>
  <w:style w:type="paragraph" w:customStyle="1" w:styleId="TH">
    <w:name w:val="TH"/>
    <w:basedOn w:val="a1"/>
    <w:link w:val="THChar"/>
    <w:rsid w:val="002A73BF"/>
    <w:pPr>
      <w:keepNext/>
      <w:keepLines/>
      <w:spacing w:before="60"/>
      <w:jc w:val="center"/>
    </w:pPr>
    <w:rPr>
      <w:rFonts w:ascii="Arial" w:hAnsi="Arial"/>
      <w:b/>
    </w:rPr>
  </w:style>
  <w:style w:type="paragraph" w:customStyle="1" w:styleId="NO">
    <w:name w:val="NO"/>
    <w:basedOn w:val="a1"/>
    <w:link w:val="NOChar"/>
    <w:rsid w:val="002A73BF"/>
    <w:pPr>
      <w:keepLines/>
      <w:ind w:left="1135" w:hanging="851"/>
    </w:pPr>
  </w:style>
  <w:style w:type="paragraph" w:customStyle="1" w:styleId="EX">
    <w:name w:val="EX"/>
    <w:basedOn w:val="a1"/>
    <w:link w:val="EXChar"/>
    <w:rsid w:val="002A73BF"/>
    <w:pPr>
      <w:keepLines/>
      <w:ind w:left="1702" w:hanging="1418"/>
    </w:pPr>
  </w:style>
  <w:style w:type="paragraph" w:customStyle="1" w:styleId="FP">
    <w:name w:val="FP"/>
    <w:basedOn w:val="a1"/>
    <w:rsid w:val="002A73BF"/>
    <w:pPr>
      <w:spacing w:after="0"/>
    </w:pPr>
  </w:style>
  <w:style w:type="paragraph" w:customStyle="1" w:styleId="LD">
    <w:name w:val="LD"/>
    <w:rsid w:val="002A73B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A73BF"/>
    <w:pPr>
      <w:spacing w:after="0"/>
    </w:pPr>
  </w:style>
  <w:style w:type="paragraph" w:customStyle="1" w:styleId="EW">
    <w:name w:val="EW"/>
    <w:basedOn w:val="EX"/>
    <w:rsid w:val="002A73BF"/>
    <w:pPr>
      <w:spacing w:after="0"/>
    </w:pPr>
  </w:style>
  <w:style w:type="paragraph" w:customStyle="1" w:styleId="EQ">
    <w:name w:val="EQ"/>
    <w:basedOn w:val="a1"/>
    <w:next w:val="a1"/>
    <w:link w:val="EQChar"/>
    <w:rsid w:val="002A73BF"/>
    <w:pPr>
      <w:keepLines/>
      <w:tabs>
        <w:tab w:val="center" w:pos="4536"/>
        <w:tab w:val="right" w:pos="9072"/>
      </w:tabs>
    </w:pPr>
  </w:style>
  <w:style w:type="paragraph" w:customStyle="1" w:styleId="NF">
    <w:name w:val="NF"/>
    <w:basedOn w:val="NO"/>
    <w:rsid w:val="002A73BF"/>
    <w:pPr>
      <w:keepNext/>
      <w:spacing w:after="0"/>
    </w:pPr>
    <w:rPr>
      <w:rFonts w:ascii="Arial" w:hAnsi="Arial"/>
      <w:sz w:val="18"/>
    </w:rPr>
  </w:style>
  <w:style w:type="paragraph" w:customStyle="1" w:styleId="PL">
    <w:name w:val="PL"/>
    <w:link w:val="PLChar"/>
    <w:rsid w:val="002A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A73BF"/>
    <w:pPr>
      <w:jc w:val="right"/>
    </w:pPr>
  </w:style>
  <w:style w:type="paragraph" w:customStyle="1" w:styleId="TAN">
    <w:name w:val="TAN"/>
    <w:basedOn w:val="TAL"/>
    <w:link w:val="TANChar"/>
    <w:rsid w:val="002A73BF"/>
    <w:pPr>
      <w:ind w:left="851" w:hanging="851"/>
    </w:pPr>
  </w:style>
  <w:style w:type="paragraph" w:customStyle="1" w:styleId="ZA">
    <w:name w:val="ZA"/>
    <w:rsid w:val="002A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A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A73B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A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A73BF"/>
    <w:pPr>
      <w:framePr w:wrap="notBeside" w:y="16161"/>
    </w:pPr>
  </w:style>
  <w:style w:type="character" w:customStyle="1" w:styleId="ZGSM">
    <w:name w:val="ZGSM"/>
    <w:rsid w:val="002A73BF"/>
  </w:style>
  <w:style w:type="paragraph" w:customStyle="1" w:styleId="ZG">
    <w:name w:val="ZG"/>
    <w:rsid w:val="002A73B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A73BF"/>
    <w:rPr>
      <w:color w:val="FF0000"/>
    </w:rPr>
  </w:style>
  <w:style w:type="paragraph" w:customStyle="1" w:styleId="B10">
    <w:name w:val="B1"/>
    <w:basedOn w:val="a5"/>
    <w:link w:val="B1Char"/>
    <w:rsid w:val="002A73BF"/>
  </w:style>
  <w:style w:type="paragraph" w:customStyle="1" w:styleId="B20">
    <w:name w:val="B2"/>
    <w:basedOn w:val="20"/>
    <w:link w:val="B2Char"/>
    <w:rsid w:val="002A73BF"/>
  </w:style>
  <w:style w:type="paragraph" w:customStyle="1" w:styleId="B30">
    <w:name w:val="B3"/>
    <w:basedOn w:val="30"/>
    <w:link w:val="B3Char"/>
    <w:rsid w:val="002A73BF"/>
  </w:style>
  <w:style w:type="paragraph" w:customStyle="1" w:styleId="B4">
    <w:name w:val="B4"/>
    <w:basedOn w:val="42"/>
    <w:link w:val="B4Char"/>
    <w:rsid w:val="002A73BF"/>
  </w:style>
  <w:style w:type="paragraph" w:customStyle="1" w:styleId="B5">
    <w:name w:val="B5"/>
    <w:basedOn w:val="52"/>
    <w:link w:val="B5Char"/>
    <w:rsid w:val="002A73BF"/>
  </w:style>
  <w:style w:type="paragraph" w:customStyle="1" w:styleId="ZTD">
    <w:name w:val="ZTD"/>
    <w:basedOn w:val="ZB"/>
    <w:rsid w:val="002A73B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2</Pages>
  <Words>367</Words>
  <Characters>2094</Characters>
  <Application>Microsoft Office Word</Application>
  <DocSecurity>0</DocSecurity>
  <Lines>17</Lines>
  <Paragraphs>4</Paragraphs>
  <ScaleCrop>false</ScaleCrop>
  <Company>3GPP Support Team</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110</cp:revision>
  <cp:lastPrinted>2411-12-31T15:59:00Z</cp:lastPrinted>
  <dcterms:created xsi:type="dcterms:W3CDTF">2022-03-30T06:06:00Z</dcterms:created>
  <dcterms:modified xsi:type="dcterms:W3CDTF">2023-10-31T04:05:00Z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